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44C05" w:rsidRDefault="001E41F3" w:rsidP="0070388D">
      <w:pPr>
        <w:pStyle w:val="CRCoverPage"/>
        <w:tabs>
          <w:tab w:val="right" w:pos="9639"/>
        </w:tabs>
        <w:spacing w:after="0"/>
        <w:ind w:left="9639" w:hanging="9639"/>
        <w:rPr>
          <w:b/>
          <w:i/>
          <w:noProof/>
          <w:sz w:val="28"/>
        </w:rPr>
      </w:pPr>
      <w:r w:rsidRPr="00E44C05">
        <w:rPr>
          <w:b/>
          <w:noProof/>
          <w:sz w:val="24"/>
        </w:rPr>
        <w:t>3GPP TSG-</w:t>
      </w:r>
      <w:r w:rsidR="00B51DB3" w:rsidRPr="00E44C05">
        <w:rPr>
          <w:b/>
          <w:noProof/>
          <w:sz w:val="24"/>
        </w:rPr>
        <w:fldChar w:fldCharType="begin"/>
      </w:r>
      <w:r w:rsidR="00B51DB3" w:rsidRPr="00E44C05">
        <w:rPr>
          <w:b/>
          <w:noProof/>
          <w:sz w:val="24"/>
        </w:rPr>
        <w:instrText xml:space="preserve"> DOCPROPERTY  TSG/WGRef  \* MERGEFORMAT </w:instrText>
      </w:r>
      <w:r w:rsidR="00B51DB3" w:rsidRPr="00E44C05">
        <w:rPr>
          <w:b/>
          <w:noProof/>
          <w:sz w:val="24"/>
        </w:rPr>
        <w:fldChar w:fldCharType="separate"/>
      </w:r>
      <w:r w:rsidR="00514818" w:rsidRPr="00E44C05">
        <w:rPr>
          <w:b/>
          <w:noProof/>
          <w:sz w:val="24"/>
        </w:rPr>
        <w:t>WG SA2</w:t>
      </w:r>
      <w:r w:rsidR="00B51DB3" w:rsidRPr="00E44C05">
        <w:rPr>
          <w:b/>
          <w:noProof/>
          <w:sz w:val="24"/>
        </w:rPr>
        <w:fldChar w:fldCharType="end"/>
      </w:r>
      <w:r w:rsidR="00C66BA2" w:rsidRPr="00E44C05">
        <w:rPr>
          <w:b/>
          <w:noProof/>
          <w:sz w:val="24"/>
        </w:rPr>
        <w:t xml:space="preserve"> </w:t>
      </w:r>
      <w:r w:rsidRPr="00E44C05">
        <w:rPr>
          <w:b/>
          <w:noProof/>
          <w:sz w:val="24"/>
        </w:rPr>
        <w:t>Meeting #</w:t>
      </w:r>
      <w:r w:rsidR="003048EB">
        <w:rPr>
          <w:b/>
          <w:noProof/>
          <w:sz w:val="24"/>
        </w:rPr>
        <w:t>136</w:t>
      </w:r>
      <w:r w:rsidR="00B51DB3" w:rsidRPr="00E44C05">
        <w:rPr>
          <w:b/>
          <w:noProof/>
          <w:sz w:val="24"/>
        </w:rPr>
        <w:fldChar w:fldCharType="begin"/>
      </w:r>
      <w:r w:rsidR="00B51DB3" w:rsidRPr="00E44C05">
        <w:rPr>
          <w:b/>
          <w:noProof/>
          <w:sz w:val="24"/>
        </w:rPr>
        <w:instrText xml:space="preserve"> DOCPROPERTY  MtgTitle  \* MERGEFORMAT </w:instrText>
      </w:r>
      <w:r w:rsidR="00B51DB3" w:rsidRPr="00E44C05">
        <w:rPr>
          <w:b/>
          <w:noProof/>
          <w:sz w:val="24"/>
        </w:rPr>
        <w:fldChar w:fldCharType="separate"/>
      </w:r>
      <w:r w:rsidR="00514818" w:rsidRPr="00E44C05">
        <w:rPr>
          <w:b/>
          <w:noProof/>
          <w:sz w:val="24"/>
        </w:rPr>
        <w:t xml:space="preserve"> </w:t>
      </w:r>
      <w:r w:rsidR="00B51DB3" w:rsidRPr="00E44C05">
        <w:rPr>
          <w:b/>
          <w:noProof/>
          <w:sz w:val="24"/>
        </w:rPr>
        <w:fldChar w:fldCharType="end"/>
      </w:r>
      <w:r w:rsidRPr="00E44C05">
        <w:rPr>
          <w:b/>
          <w:i/>
          <w:noProof/>
          <w:sz w:val="28"/>
        </w:rPr>
        <w:tab/>
      </w:r>
      <w:r w:rsidR="003048EB">
        <w:rPr>
          <w:b/>
          <w:i/>
          <w:noProof/>
          <w:sz w:val="28"/>
        </w:rPr>
        <w:t>S2-1911593</w:t>
      </w:r>
    </w:p>
    <w:p w:rsidR="001E41F3" w:rsidRPr="00E44C05" w:rsidRDefault="003048EB" w:rsidP="00B068A1">
      <w:pPr>
        <w:pStyle w:val="CRCoverPage"/>
        <w:tabs>
          <w:tab w:val="right" w:pos="9639"/>
        </w:tabs>
        <w:outlineLvl w:val="0"/>
        <w:rPr>
          <w:b/>
          <w:noProof/>
          <w:sz w:val="24"/>
        </w:rPr>
      </w:pPr>
      <w:r>
        <w:rPr>
          <w:b/>
          <w:noProof/>
          <w:sz w:val="24"/>
        </w:rPr>
        <w:t>Reno</w:t>
      </w:r>
      <w:r w:rsidR="001E41F3" w:rsidRPr="00E44C05">
        <w:rPr>
          <w:b/>
          <w:noProof/>
          <w:sz w:val="24"/>
        </w:rPr>
        <w:t>,</w:t>
      </w:r>
      <w:r>
        <w:rPr>
          <w:b/>
          <w:noProof/>
          <w:sz w:val="24"/>
        </w:rPr>
        <w:t xml:space="preserve"> NV, USA</w:t>
      </w:r>
      <w:r w:rsidR="001E41F3" w:rsidRPr="00E44C05">
        <w:rPr>
          <w:b/>
          <w:noProof/>
          <w:sz w:val="24"/>
        </w:rPr>
        <w:t>,</w:t>
      </w:r>
      <w:r w:rsidR="00514818" w:rsidRPr="00E44C05">
        <w:rPr>
          <w:b/>
          <w:noProof/>
          <w:sz w:val="24"/>
        </w:rPr>
        <w:t xml:space="preserve"> </w:t>
      </w:r>
      <w:r>
        <w:rPr>
          <w:b/>
          <w:noProof/>
          <w:sz w:val="24"/>
        </w:rPr>
        <w:t>November 18 – 22</w:t>
      </w:r>
      <w:r w:rsidR="00514818" w:rsidRPr="00E44C05">
        <w:rPr>
          <w:b/>
          <w:noProof/>
          <w:sz w:val="24"/>
        </w:rPr>
        <w:t>, 2019</w:t>
      </w:r>
      <w:r w:rsidR="00B068A1" w:rsidRPr="00E44C05">
        <w:rPr>
          <w:b/>
          <w:noProof/>
          <w:sz w:val="24"/>
        </w:rPr>
        <w:tab/>
      </w:r>
      <w:r w:rsidR="00B068A1" w:rsidRPr="00E44C05">
        <w:rPr>
          <w:rFonts w:cs="Arial"/>
          <w:b/>
          <w:bCs/>
        </w:rPr>
        <w:t>(</w:t>
      </w:r>
      <w:r w:rsidR="00B068A1" w:rsidRPr="00E44C05">
        <w:rPr>
          <w:rFonts w:cs="Arial"/>
          <w:b/>
          <w:bCs/>
          <w:color w:val="0000FF"/>
        </w:rPr>
        <w:t>revision of S2-190</w:t>
      </w:r>
      <w:r w:rsidR="003E7D28" w:rsidRPr="00E44C05">
        <w:rPr>
          <w:rFonts w:cs="Arial"/>
          <w:b/>
          <w:bCs/>
          <w:color w:val="0000FF"/>
        </w:rPr>
        <w:t>xxxx</w:t>
      </w:r>
      <w:r w:rsidR="00B068A1" w:rsidRPr="00E44C0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4C05" w:rsidTr="00547111">
        <w:tc>
          <w:tcPr>
            <w:tcW w:w="9641" w:type="dxa"/>
            <w:gridSpan w:val="9"/>
            <w:tcBorders>
              <w:top w:val="single" w:sz="4" w:space="0" w:color="auto"/>
              <w:left w:val="single" w:sz="4" w:space="0" w:color="auto"/>
              <w:right w:val="single" w:sz="4" w:space="0" w:color="auto"/>
            </w:tcBorders>
          </w:tcPr>
          <w:p w:rsidR="001E41F3" w:rsidRPr="00E44C05" w:rsidRDefault="00305409" w:rsidP="00E34898">
            <w:pPr>
              <w:pStyle w:val="CRCoverPage"/>
              <w:spacing w:after="0"/>
              <w:jc w:val="right"/>
              <w:rPr>
                <w:i/>
                <w:noProof/>
              </w:rPr>
            </w:pPr>
            <w:r w:rsidRPr="00E44C05">
              <w:rPr>
                <w:i/>
                <w:noProof/>
                <w:sz w:val="14"/>
              </w:rPr>
              <w:t>CR-Form-v</w:t>
            </w:r>
            <w:r w:rsidR="008863B9" w:rsidRPr="00E44C05">
              <w:rPr>
                <w:i/>
                <w:noProof/>
                <w:sz w:val="14"/>
              </w:rPr>
              <w:t>12.0</w:t>
            </w:r>
          </w:p>
        </w:tc>
      </w:tr>
      <w:tr w:rsidR="001E41F3" w:rsidRPr="00E44C05" w:rsidTr="00547111">
        <w:tc>
          <w:tcPr>
            <w:tcW w:w="9641" w:type="dxa"/>
            <w:gridSpan w:val="9"/>
            <w:tcBorders>
              <w:left w:val="single" w:sz="4" w:space="0" w:color="auto"/>
              <w:right w:val="single" w:sz="4" w:space="0" w:color="auto"/>
            </w:tcBorders>
          </w:tcPr>
          <w:p w:rsidR="001E41F3" w:rsidRPr="00E44C05" w:rsidRDefault="001E41F3">
            <w:pPr>
              <w:pStyle w:val="CRCoverPage"/>
              <w:spacing w:after="0"/>
              <w:jc w:val="center"/>
              <w:rPr>
                <w:noProof/>
              </w:rPr>
            </w:pPr>
            <w:r w:rsidRPr="00E44C05">
              <w:rPr>
                <w:b/>
                <w:noProof/>
                <w:sz w:val="32"/>
              </w:rPr>
              <w:t>CHANGE REQUEST</w:t>
            </w:r>
          </w:p>
        </w:tc>
      </w:tr>
      <w:tr w:rsidR="001E41F3" w:rsidRPr="00E44C05" w:rsidTr="00547111">
        <w:tc>
          <w:tcPr>
            <w:tcW w:w="9641" w:type="dxa"/>
            <w:gridSpan w:val="9"/>
            <w:tcBorders>
              <w:left w:val="single" w:sz="4" w:space="0" w:color="auto"/>
              <w:right w:val="single" w:sz="4" w:space="0" w:color="auto"/>
            </w:tcBorders>
          </w:tcPr>
          <w:p w:rsidR="001E41F3" w:rsidRPr="00E44C05"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E44C05" w:rsidRDefault="001E41F3">
            <w:pPr>
              <w:pStyle w:val="CRCoverPage"/>
              <w:spacing w:after="0"/>
              <w:jc w:val="right"/>
              <w:rPr>
                <w:noProof/>
              </w:rPr>
            </w:pPr>
          </w:p>
        </w:tc>
        <w:tc>
          <w:tcPr>
            <w:tcW w:w="1559" w:type="dxa"/>
            <w:shd w:val="pct30" w:color="FFFF00" w:fill="auto"/>
          </w:tcPr>
          <w:p w:rsidR="001E41F3" w:rsidRPr="00E44C05" w:rsidRDefault="00514818" w:rsidP="00D15E43">
            <w:pPr>
              <w:pStyle w:val="CRCoverPage"/>
              <w:spacing w:after="0"/>
              <w:jc w:val="right"/>
              <w:rPr>
                <w:b/>
                <w:noProof/>
                <w:sz w:val="28"/>
              </w:rPr>
            </w:pPr>
            <w:r w:rsidRPr="00E44C05">
              <w:rPr>
                <w:b/>
                <w:noProof/>
                <w:sz w:val="28"/>
              </w:rPr>
              <w:t>23.</w:t>
            </w:r>
            <w:r w:rsidR="006F3718" w:rsidRPr="00E44C05">
              <w:rPr>
                <w:b/>
                <w:noProof/>
                <w:sz w:val="28"/>
              </w:rPr>
              <w:t>501</w:t>
            </w:r>
          </w:p>
        </w:tc>
        <w:tc>
          <w:tcPr>
            <w:tcW w:w="709" w:type="dxa"/>
          </w:tcPr>
          <w:p w:rsidR="001E41F3" w:rsidRPr="00E44C05" w:rsidRDefault="001E41F3">
            <w:pPr>
              <w:pStyle w:val="CRCoverPage"/>
              <w:spacing w:after="0"/>
              <w:jc w:val="center"/>
              <w:rPr>
                <w:noProof/>
              </w:rPr>
            </w:pPr>
            <w:r w:rsidRPr="00E44C05">
              <w:rPr>
                <w:b/>
                <w:noProof/>
                <w:sz w:val="28"/>
              </w:rPr>
              <w:t>CR</w:t>
            </w:r>
          </w:p>
        </w:tc>
        <w:tc>
          <w:tcPr>
            <w:tcW w:w="1276" w:type="dxa"/>
            <w:shd w:val="pct30" w:color="FFFF00" w:fill="auto"/>
          </w:tcPr>
          <w:p w:rsidR="001E41F3" w:rsidRPr="00E44C05" w:rsidRDefault="00E44C05" w:rsidP="00547111">
            <w:pPr>
              <w:pStyle w:val="CRCoverPage"/>
              <w:spacing w:after="0"/>
              <w:rPr>
                <w:noProof/>
              </w:rPr>
            </w:pPr>
            <w:r w:rsidRPr="00E44C05">
              <w:rPr>
                <w:rFonts w:hint="eastAsia"/>
                <w:b/>
                <w:noProof/>
                <w:sz w:val="28"/>
                <w:lang w:eastAsia="zh-CN"/>
              </w:rPr>
              <w:t>1820</w:t>
            </w:r>
          </w:p>
        </w:tc>
        <w:tc>
          <w:tcPr>
            <w:tcW w:w="709" w:type="dxa"/>
          </w:tcPr>
          <w:p w:rsidR="001E41F3" w:rsidRPr="00E44C05" w:rsidRDefault="001E41F3" w:rsidP="0051580D">
            <w:pPr>
              <w:pStyle w:val="CRCoverPage"/>
              <w:tabs>
                <w:tab w:val="right" w:pos="625"/>
              </w:tabs>
              <w:spacing w:after="0"/>
              <w:jc w:val="center"/>
              <w:rPr>
                <w:noProof/>
              </w:rPr>
            </w:pPr>
            <w:r w:rsidRPr="00E44C05">
              <w:rPr>
                <w:b/>
                <w:bCs/>
                <w:noProof/>
                <w:sz w:val="28"/>
              </w:rPr>
              <w:t>rev</w:t>
            </w:r>
          </w:p>
        </w:tc>
        <w:tc>
          <w:tcPr>
            <w:tcW w:w="992" w:type="dxa"/>
            <w:shd w:val="pct30" w:color="FFFF00" w:fill="auto"/>
          </w:tcPr>
          <w:p w:rsidR="001E41F3" w:rsidRPr="00E44C05" w:rsidRDefault="003048EB" w:rsidP="006D18D3">
            <w:pPr>
              <w:pStyle w:val="CRCoverPage"/>
              <w:spacing w:after="0"/>
              <w:jc w:val="center"/>
              <w:rPr>
                <w:b/>
                <w:noProof/>
              </w:rPr>
            </w:pPr>
            <w:r>
              <w:rPr>
                <w:b/>
                <w:noProof/>
                <w:sz w:val="28"/>
              </w:rPr>
              <w:t>1</w:t>
            </w:r>
          </w:p>
        </w:tc>
        <w:tc>
          <w:tcPr>
            <w:tcW w:w="2410" w:type="dxa"/>
          </w:tcPr>
          <w:p w:rsidR="001E41F3" w:rsidRPr="00E44C05" w:rsidRDefault="001E41F3" w:rsidP="0051580D">
            <w:pPr>
              <w:pStyle w:val="CRCoverPage"/>
              <w:tabs>
                <w:tab w:val="right" w:pos="1825"/>
              </w:tabs>
              <w:spacing w:after="0"/>
              <w:jc w:val="center"/>
              <w:rPr>
                <w:noProof/>
              </w:rPr>
            </w:pPr>
            <w:r w:rsidRPr="00E44C05">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E44C05">
              <w:rPr>
                <w:b/>
                <w:noProof/>
                <w:sz w:val="28"/>
              </w:rPr>
              <w:t>16.</w:t>
            </w:r>
            <w:r w:rsidR="006F3718" w:rsidRPr="00E44C05">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44C0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718">
            <w:pPr>
              <w:pStyle w:val="CRCoverPage"/>
              <w:spacing w:after="0"/>
              <w:ind w:left="100"/>
              <w:rPr>
                <w:noProof/>
              </w:rPr>
            </w:pPr>
            <w:r>
              <w:rPr>
                <w:noProof/>
              </w:rPr>
              <w:t xml:space="preserve">Clarification of </w:t>
            </w:r>
            <w:r>
              <w:rPr>
                <w:rFonts w:hint="eastAsia"/>
                <w:noProof/>
                <w:lang w:eastAsia="zh-CN"/>
              </w:rPr>
              <w:t>i</w:t>
            </w:r>
            <w:r w:rsidRPr="006F3718">
              <w:rPr>
                <w:noProof/>
              </w:rPr>
              <w:t>nternal group ID usage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C05">
            <w:pPr>
              <w:pStyle w:val="CRCoverPage"/>
              <w:spacing w:after="0"/>
              <w:ind w:left="100"/>
              <w:rPr>
                <w:noProof/>
              </w:rPr>
            </w:pPr>
            <w:r>
              <w:rPr>
                <w:noProof/>
              </w:rPr>
              <w:t>Vertical</w:t>
            </w:r>
            <w:r>
              <w:rPr>
                <w:rFonts w:hint="eastAsia"/>
                <w:noProof/>
                <w:lang w:eastAsia="zh-CN"/>
              </w:rPr>
              <w:t>_</w:t>
            </w:r>
            <w:r w:rsidR="006F3718">
              <w:rPr>
                <w:noProof/>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718">
            <w:pPr>
              <w:pStyle w:val="CRCoverPage"/>
              <w:spacing w:after="0"/>
              <w:ind w:left="100"/>
              <w:rPr>
                <w:noProof/>
              </w:rPr>
            </w:pPr>
            <w:r>
              <w:rPr>
                <w:noProof/>
              </w:rP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7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3F1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BE5" w:rsidP="00C17ACD">
            <w:pPr>
              <w:pStyle w:val="CRCoverPage"/>
              <w:spacing w:after="0"/>
              <w:ind w:left="100"/>
              <w:rPr>
                <w:noProof/>
                <w:lang w:eastAsia="zh-CN"/>
              </w:rPr>
            </w:pPr>
            <w:r w:rsidRPr="00184BE5">
              <w:rPr>
                <w:rFonts w:hint="eastAsia"/>
                <w:noProof/>
                <w:lang w:eastAsia="zh-CN"/>
              </w:rPr>
              <w:t>I</w:t>
            </w:r>
            <w:r w:rsidRPr="00184BE5">
              <w:rPr>
                <w:noProof/>
                <w:lang w:eastAsia="zh-CN"/>
              </w:rPr>
              <w:t xml:space="preserve">t has been specified since Rel-15 that AF </w:t>
            </w:r>
            <w:r w:rsidR="00C17ACD">
              <w:rPr>
                <w:noProof/>
                <w:lang w:eastAsia="zh-CN"/>
              </w:rPr>
              <w:t xml:space="preserve">can use Internal Group ID </w:t>
            </w:r>
            <w:r w:rsidRPr="00184BE5">
              <w:rPr>
                <w:noProof/>
                <w:lang w:eastAsia="zh-CN"/>
              </w:rPr>
              <w:t xml:space="preserve"> in the AF influence procedure (see table </w:t>
            </w:r>
            <w:r w:rsidR="00C17ACD">
              <w:rPr>
                <w:noProof/>
                <w:lang w:eastAsia="zh-CN"/>
              </w:rPr>
              <w:t>5.6.7-1, TS23.501), indicating the tar</w:t>
            </w:r>
            <w:r w:rsidRPr="00184BE5">
              <w:rPr>
                <w:noProof/>
                <w:lang w:eastAsia="zh-CN"/>
              </w:rPr>
              <w:t xml:space="preserve">get UE. Note that Internal Group ID is </w:t>
            </w:r>
            <w:r>
              <w:rPr>
                <w:noProof/>
                <w:lang w:eastAsia="zh-CN"/>
              </w:rPr>
              <w:t xml:space="preserve">allocated by the </w:t>
            </w:r>
            <w:r w:rsidR="00C17ACD">
              <w:rPr>
                <w:noProof/>
                <w:lang w:eastAsia="zh-CN"/>
              </w:rPr>
              <w:t xml:space="preserve">5G system, which implies </w:t>
            </w:r>
            <w:r w:rsidRPr="00184BE5">
              <w:rPr>
                <w:noProof/>
                <w:lang w:eastAsia="zh-CN"/>
              </w:rPr>
              <w:t xml:space="preserve">AF </w:t>
            </w:r>
            <w:r w:rsidR="00E44C05">
              <w:rPr>
                <w:noProof/>
                <w:lang w:eastAsia="zh-CN"/>
              </w:rPr>
              <w:t>can retrieve</w:t>
            </w:r>
            <w:r w:rsidR="00C17ACD">
              <w:rPr>
                <w:noProof/>
                <w:lang w:eastAsia="zh-CN"/>
              </w:rPr>
              <w:t xml:space="preserve"> the Intenal Group ID, from the (NF of) 5G system.</w:t>
            </w:r>
          </w:p>
          <w:p w:rsidR="00C17ACD" w:rsidRDefault="00C17ACD" w:rsidP="00C17ACD">
            <w:pPr>
              <w:pStyle w:val="CRCoverPage"/>
              <w:spacing w:after="0"/>
              <w:ind w:left="100"/>
              <w:rPr>
                <w:noProof/>
                <w:lang w:eastAsia="zh-CN"/>
              </w:rPr>
            </w:pPr>
          </w:p>
          <w:p w:rsidR="00C17ACD" w:rsidRDefault="00C17ACD" w:rsidP="00CC3A17">
            <w:pPr>
              <w:pStyle w:val="CRCoverPage"/>
              <w:spacing w:after="0"/>
              <w:ind w:left="100"/>
              <w:rPr>
                <w:noProof/>
                <w:lang w:eastAsia="zh-CN"/>
              </w:rPr>
            </w:pPr>
            <w:r>
              <w:rPr>
                <w:noProof/>
                <w:lang w:eastAsia="zh-CN"/>
              </w:rPr>
              <w:t>In case of 5GLAN, Internal Group ID is allocated by UDM</w:t>
            </w:r>
            <w:r w:rsidR="00CC3A17">
              <w:rPr>
                <w:noProof/>
                <w:lang w:eastAsia="zh-CN"/>
              </w:rPr>
              <w:t xml:space="preserve"> during the 5G VN group creation procedrue. F</w:t>
            </w:r>
            <w:r>
              <w:rPr>
                <w:noProof/>
                <w:lang w:eastAsia="zh-CN"/>
              </w:rPr>
              <w:t>ollowing the observation above, the Internal Group ID should be provided to the AF.</w:t>
            </w:r>
          </w:p>
          <w:p w:rsidR="007419FF" w:rsidRPr="007419FF" w:rsidRDefault="007419FF" w:rsidP="00E44C05">
            <w:pPr>
              <w:pStyle w:val="CRCoverPage"/>
              <w:spacing w:after="0"/>
              <w:rPr>
                <w:noProof/>
                <w:lang w:eastAsia="zh-CN"/>
              </w:rPr>
            </w:pPr>
          </w:p>
          <w:p w:rsidR="00CC3A17" w:rsidRDefault="007419FF" w:rsidP="00CC3A17">
            <w:pPr>
              <w:pStyle w:val="CRCoverPage"/>
              <w:spacing w:after="0"/>
              <w:ind w:left="100"/>
              <w:rPr>
                <w:noProof/>
                <w:lang w:eastAsia="zh-CN"/>
              </w:rPr>
            </w:pPr>
            <w:r w:rsidRPr="007419FF">
              <w:rPr>
                <w:noProof/>
                <w:lang w:eastAsia="zh-CN"/>
              </w:rPr>
              <w:t xml:space="preserve">Once AF retrieves the Internal Group ID, it </w:t>
            </w:r>
            <w:r w:rsidR="00CC3A17">
              <w:rPr>
                <w:noProof/>
                <w:lang w:eastAsia="zh-CN"/>
              </w:rPr>
              <w:t>actaully can use either External Group ID or Internal Group ID</w:t>
            </w:r>
            <w:r w:rsidRPr="007419FF">
              <w:rPr>
                <w:noProof/>
                <w:lang w:eastAsia="zh-CN"/>
              </w:rPr>
              <w:t xml:space="preserve"> in the subsequent 5G VN group management procedure.</w:t>
            </w:r>
            <w:r w:rsidR="00CC3A17">
              <w:rPr>
                <w:noProof/>
                <w:lang w:eastAsia="zh-CN"/>
              </w:rPr>
              <w:t xml:space="preserve"> </w:t>
            </w:r>
          </w:p>
          <w:p w:rsidR="00CC3A17" w:rsidRDefault="00CC3A17" w:rsidP="00CC3A17">
            <w:pPr>
              <w:pStyle w:val="CRCoverPage"/>
              <w:spacing w:after="0"/>
              <w:ind w:left="100"/>
              <w:rPr>
                <w:noProof/>
                <w:lang w:eastAsia="zh-CN"/>
              </w:rPr>
            </w:pPr>
          </w:p>
          <w:p w:rsidR="00CC3A17" w:rsidRPr="007419FF" w:rsidRDefault="00CC3A17" w:rsidP="00CC3A17">
            <w:pPr>
              <w:pStyle w:val="CRCoverPage"/>
              <w:spacing w:after="0"/>
              <w:ind w:left="100"/>
              <w:rPr>
                <w:noProof/>
                <w:lang w:eastAsia="zh-CN"/>
              </w:rPr>
            </w:pPr>
            <w:r>
              <w:rPr>
                <w:noProof/>
                <w:lang w:eastAsia="zh-CN"/>
              </w:rPr>
              <w:t xml:space="preserve">In some cases using Internal Group ID is more </w:t>
            </w:r>
            <w:r w:rsidR="00E44C05">
              <w:rPr>
                <w:noProof/>
                <w:lang w:eastAsia="zh-CN"/>
              </w:rPr>
              <w:t>efficient</w:t>
            </w:r>
            <w:r>
              <w:rPr>
                <w:noProof/>
                <w:lang w:eastAsia="zh-CN"/>
              </w:rPr>
              <w:t>, i.e. saving signallings. For example, when AF intends to modify the 5</w:t>
            </w:r>
            <w:r>
              <w:rPr>
                <w:rFonts w:hint="eastAsia"/>
                <w:noProof/>
                <w:lang w:eastAsia="zh-CN"/>
              </w:rPr>
              <w:t>GLAN</w:t>
            </w:r>
            <w:r>
              <w:rPr>
                <w:noProof/>
                <w:lang w:eastAsia="zh-CN"/>
              </w:rPr>
              <w:t xml:space="preserve"> communication policy, it can request the PCF to modify the policy directly. If External Group ID is used, PCF cannot identify the 5G VN group without UDM translation.</w:t>
            </w:r>
          </w:p>
          <w:p w:rsidR="007419FF" w:rsidRPr="00AF1A6F" w:rsidRDefault="007419FF" w:rsidP="00C17AC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44C05" w:rsidRDefault="00CC3A17">
            <w:pPr>
              <w:pStyle w:val="CRCoverPage"/>
              <w:spacing w:after="0"/>
              <w:ind w:left="100"/>
              <w:rPr>
                <w:noProof/>
              </w:rPr>
            </w:pPr>
            <w:r w:rsidRPr="00E44C05">
              <w:rPr>
                <w:noProof/>
              </w:rPr>
              <w:t>UDM provides the Internal Group ID to the AF after allocation.</w:t>
            </w:r>
          </w:p>
          <w:p w:rsidR="00CC3A17" w:rsidRPr="00E44C05" w:rsidRDefault="00E44C05">
            <w:pPr>
              <w:pStyle w:val="CRCoverPage"/>
              <w:spacing w:after="0"/>
              <w:ind w:left="100"/>
              <w:rPr>
                <w:noProof/>
              </w:rPr>
            </w:pPr>
            <w:r>
              <w:rPr>
                <w:noProof/>
              </w:rPr>
              <w:t>AF may use the internal group ID in the subsequent 5G VN group management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44C0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44C05" w:rsidRDefault="00CC3A17">
            <w:pPr>
              <w:pStyle w:val="CRCoverPage"/>
              <w:spacing w:after="0"/>
              <w:ind w:left="100"/>
              <w:rPr>
                <w:noProof/>
              </w:rPr>
            </w:pPr>
            <w:r w:rsidRPr="00E44C05">
              <w:rPr>
                <w:noProof/>
              </w:rPr>
              <w:t xml:space="preserve">Subsequent 5G VN group management after creation always need UDM translation of </w:t>
            </w:r>
            <w:r w:rsidR="00CF2B3F" w:rsidRPr="00E44C05">
              <w:rPr>
                <w:noProof/>
              </w:rPr>
              <w:t>External Group ID, which is not optimized on signalling</w:t>
            </w:r>
            <w:r w:rsidRPr="00E44C0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29B9">
            <w:pPr>
              <w:pStyle w:val="CRCoverPage"/>
              <w:spacing w:after="0"/>
              <w:ind w:left="100"/>
              <w:rPr>
                <w:noProof/>
              </w:rPr>
            </w:pPr>
            <w:r>
              <w:rPr>
                <w:noProof/>
              </w:rPr>
              <w:t>5.29.2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4C05" w:rsidRDefault="00AF1A6F">
            <w:pPr>
              <w:pStyle w:val="CRCoverPage"/>
              <w:spacing w:after="0"/>
              <w:jc w:val="center"/>
              <w:rPr>
                <w:b/>
                <w:caps/>
                <w:noProof/>
              </w:rPr>
            </w:pPr>
            <w:r w:rsidRPr="00E44C0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048EB">
            <w:pPr>
              <w:pStyle w:val="CRCoverPage"/>
              <w:spacing w:after="0"/>
              <w:ind w:left="100"/>
              <w:rPr>
                <w:rFonts w:hint="eastAsia"/>
                <w:noProof/>
                <w:lang w:eastAsia="zh-CN"/>
              </w:rPr>
            </w:pPr>
            <w:r>
              <w:rPr>
                <w:rFonts w:hint="eastAsia"/>
                <w:noProof/>
                <w:lang w:eastAsia="zh-CN"/>
              </w:rPr>
              <w:t>S</w:t>
            </w:r>
            <w:r>
              <w:rPr>
                <w:noProof/>
                <w:lang w:eastAsia="zh-CN"/>
              </w:rPr>
              <w:t>2-1909452</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44C05" w:rsidRDefault="00E44C05" w:rsidP="00E44C05">
      <w:pPr>
        <w:pStyle w:val="3"/>
      </w:pPr>
      <w:bookmarkStart w:id="4" w:name="_Toc20150079"/>
      <w:bookmarkStart w:id="5" w:name="_Toc11137147"/>
      <w:bookmarkEnd w:id="3"/>
      <w:r>
        <w:t>5.29.2</w:t>
      </w:r>
      <w:r>
        <w:tab/>
        <w:t>5G VN group management</w:t>
      </w:r>
      <w:bookmarkEnd w:id="4"/>
    </w:p>
    <w:p w:rsidR="00E44C05" w:rsidRDefault="00E44C05" w:rsidP="00E44C0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E44C05" w:rsidRDefault="00E44C05" w:rsidP="00E44C05">
      <w:r>
        <w:t>A 5G VN group is characterized by the following:</w:t>
      </w:r>
    </w:p>
    <w:p w:rsidR="00E44C05" w:rsidRDefault="00E44C05" w:rsidP="00E44C05">
      <w:pPr>
        <w:pStyle w:val="B1"/>
      </w:pPr>
      <w:r>
        <w:t>-</w:t>
      </w:r>
      <w:r>
        <w:tab/>
        <w:t>5G VN group identities: External Group ID and Internal Group ID is used to identify the 5G VN group.</w:t>
      </w:r>
    </w:p>
    <w:p w:rsidR="00E44C05" w:rsidRDefault="00E44C05" w:rsidP="00E44C05">
      <w:pPr>
        <w:pStyle w:val="B1"/>
      </w:pPr>
      <w:r>
        <w:t>-</w:t>
      </w:r>
      <w:r>
        <w:tab/>
        <w:t>5G VN group membership: The 5G VN group members are uniquely identified by GPSI. The group as described in clause 5.2.3.3.1 of TS 23.502 [3] is applicable to 5G LAN-type services.</w:t>
      </w:r>
    </w:p>
    <w:p w:rsidR="00E44C05" w:rsidRDefault="00E44C05" w:rsidP="00E44C05">
      <w:pPr>
        <w:pStyle w:val="B1"/>
      </w:pPr>
      <w:r>
        <w:t>-</w:t>
      </w:r>
      <w:r>
        <w:tab/>
        <w:t>5G VN group data. The 5G VN group data may include the following parameters: PDU session type, DNN, S-NSSAI and Application descriptor.</w:t>
      </w:r>
    </w:p>
    <w:p w:rsidR="00E44C05" w:rsidRDefault="00E44C05" w:rsidP="00E44C05">
      <w:r>
        <w:t>In order to support dynamic management of 5G VN Group identification and membership, the NEF exposes a set of services to manage (e.g. add/delete/modify) 5G VN group and 5G VN member. The NEF also exposes services to dynamically manage 5G VN group data.</w:t>
      </w:r>
    </w:p>
    <w:p w:rsidR="00043F15" w:rsidRDefault="00E44C05" w:rsidP="00043F15">
      <w:r>
        <w:t>A 5G VN group is identified by the AF using External Group ID. The NEF provides the External Group ID to UDM. The UDM maps the External Group ID to Internal Group ID. For a newly created 5G VN Group, an Internal Group ID is allocated by the UDM.</w:t>
      </w:r>
      <w:r w:rsidR="00043F15">
        <w:t xml:space="preserve"> </w:t>
      </w:r>
      <w:ins w:id="6" w:author="Huawei-zhourunze" w:date="2019-09-20T16:54:00Z">
        <w:r w:rsidR="00043F15">
          <w:t>UDM may provide the Internal Group ID to the AF via NEF,</w:t>
        </w:r>
      </w:ins>
      <w:ins w:id="7" w:author="Huawei-zhourunze" w:date="2019-10-04T23:19:00Z">
        <w:r w:rsidR="00043F15">
          <w:t xml:space="preserve"> and </w:t>
        </w:r>
      </w:ins>
      <w:ins w:id="8" w:author="Huawei-zhourunze" w:date="2019-09-20T16:54:00Z">
        <w:r w:rsidR="00043F15">
          <w:t>AF</w:t>
        </w:r>
      </w:ins>
      <w:ins w:id="9" w:author="Huawei-zhourunze" w:date="2019-09-20T16:55:00Z">
        <w:r w:rsidR="00043F15">
          <w:t xml:space="preserve"> </w:t>
        </w:r>
      </w:ins>
      <w:ins w:id="10" w:author="Huawei-zhourunze" w:date="2019-10-04T23:19:00Z">
        <w:r w:rsidR="00043F15">
          <w:t xml:space="preserve">may </w:t>
        </w:r>
      </w:ins>
      <w:ins w:id="11" w:author="Huawei-zhourunze" w:date="2019-09-20T16:55:00Z">
        <w:r w:rsidR="00043F15">
          <w:t>use the Internal Group ID in the subsequent 5G VN group management</w:t>
        </w:r>
      </w:ins>
      <w:ins w:id="12" w:author="Huawei-zhourunze" w:date="2019-10-04T23:19:00Z">
        <w:r w:rsidR="00043F15">
          <w:t xml:space="preserve"> to identify a 5G VN gruop.</w:t>
        </w:r>
      </w:ins>
    </w:p>
    <w:p w:rsidR="00E44C05" w:rsidRPr="00043F15" w:rsidRDefault="00E44C05" w:rsidP="00E44C05"/>
    <w:p w:rsidR="00E44C05" w:rsidRDefault="00E44C05" w:rsidP="00E44C05">
      <w:r>
        <w:t>The NEF can retrieve the Internal Group ID from UDM via Nudm_SDM_Get service operation (External Group ID, Group Identifier translation), if needed for other purposes.</w:t>
      </w:r>
    </w:p>
    <w:p w:rsidR="00E44C05" w:rsidRDefault="00E44C05" w:rsidP="00E44C05">
      <w:r>
        <w:t>An External Group ID for a 5G VN group corresponds to a unique set of 5G VN group data parameters.</w:t>
      </w:r>
    </w:p>
    <w:p w:rsidR="00E44C05" w:rsidRDefault="00E44C05" w:rsidP="00E44C05">
      <w:r>
        <w:t>The 5G VN group configuration is either provided by OA&amp;M or provided by an AF to the NEF.</w:t>
      </w:r>
    </w:p>
    <w:p w:rsidR="00E44C05" w:rsidRDefault="00E44C05" w:rsidP="00E44C05">
      <w:r>
        <w:t>When configuration is provided by an AF, the NEF service operations information flow procedure described in TS 23.502 [3] clause 4.15.6.2 applies for storing the 5G VN group identifiers, group membership information and group data in the UDR, as follows:</w:t>
      </w:r>
    </w:p>
    <w:p w:rsidR="00E44C05" w:rsidRDefault="00E44C05" w:rsidP="00E44C05">
      <w:pPr>
        <w:pStyle w:val="B1"/>
      </w:pPr>
      <w:r>
        <w:t>-</w:t>
      </w:r>
      <w:r>
        <w:tab/>
        <w:t>The NEF provides the External Group ID, 5G VN group membership information and 5G VN group data to UDM.</w:t>
      </w:r>
    </w:p>
    <w:p w:rsidR="00E44C05" w:rsidRDefault="00E44C05" w:rsidP="00E44C05">
      <w:pPr>
        <w:pStyle w:val="B1"/>
        <w:rPr>
          <w:lang w:val="x-none"/>
        </w:rPr>
      </w:pPr>
      <w:r>
        <w:t>-</w:t>
      </w:r>
      <w:r>
        <w:tab/>
        <w:t>The UDM updates the Internal Group ID-list of the corresponding UE's subscription data in UDR, if needed.</w:t>
      </w:r>
    </w:p>
    <w:p w:rsidR="00E44C05" w:rsidRDefault="00E44C05" w:rsidP="00E44C05">
      <w:pPr>
        <w:pStyle w:val="B1"/>
      </w:pPr>
      <w:r>
        <w:t>-</w:t>
      </w:r>
      <w:r>
        <w:tab/>
        <w:t>The UDM updates the Group Identifier translation in the Group Subscription data with the Internal Group ID, External Group ID and list of group members, if needed.</w:t>
      </w:r>
    </w:p>
    <w:p w:rsidR="00E44C05" w:rsidRDefault="00E44C05" w:rsidP="00E44C05">
      <w:pPr>
        <w:pStyle w:val="B1"/>
      </w:pPr>
      <w:r>
        <w:t>-</w:t>
      </w:r>
      <w:r>
        <w:tab/>
        <w:t>The UDM stores/updates the 5G VN group data (PDU session type, DNN and S-NSSAI, Application descriptor) in UDR.</w:t>
      </w:r>
    </w:p>
    <w:p w:rsidR="00E44C05" w:rsidRDefault="00E44C05" w:rsidP="00E44C05">
      <w:pPr>
        <w:pStyle w:val="NO"/>
      </w:pPr>
      <w:r>
        <w:t>NOTE:</w:t>
      </w:r>
      <w:r>
        <w:tab/>
        <w:t>It is assumed that all members of a 5G VN group belong to the same UDM Group ID. The NEF can select a UDM instance supporting the UDM Group ID of any of the member GPSIs of the 5G VN group.</w:t>
      </w:r>
    </w:p>
    <w:p w:rsidR="00E44C05" w:rsidRDefault="00E44C05" w:rsidP="00E44C05">
      <w:r>
        <w:t>If the UE is member of a 5G VN Group, UDM retrieves UE subscription data and corresponding 5G VN group data from UDR, and provides the AM and SM UE subscription data with 5G VN group data included.</w:t>
      </w:r>
    </w:p>
    <w:p w:rsidR="00E44C05" w:rsidRDefault="00E44C05" w:rsidP="00E44C05">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E44C05" w:rsidRDefault="00E44C05" w:rsidP="00E44C05">
      <w:r>
        <w:t>The third party AF may update the UE Identities of the 5G VN group at any time after the initial provisioning.</w:t>
      </w:r>
    </w:p>
    <w:p w:rsidR="00E44C05" w:rsidRDefault="00E44C05" w:rsidP="00E44C05">
      <w:r>
        <w:t>In this Release of the specification, the only a 1:1 mapping between DNN and 5G VN group is supported.</w:t>
      </w:r>
    </w:p>
    <w:p w:rsidR="00E44C05" w:rsidRDefault="00E44C05" w:rsidP="00E44C05">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5"/>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C2D" w:rsidRDefault="003E5C2D">
      <w:r>
        <w:separator/>
      </w:r>
    </w:p>
  </w:endnote>
  <w:endnote w:type="continuationSeparator" w:id="0">
    <w:p w:rsidR="003E5C2D" w:rsidRDefault="003E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C2D" w:rsidRDefault="003E5C2D">
      <w:r>
        <w:separator/>
      </w:r>
    </w:p>
  </w:footnote>
  <w:footnote w:type="continuationSeparator" w:id="0">
    <w:p w:rsidR="003E5C2D" w:rsidRDefault="003E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15"/>
    <w:rsid w:val="00086F9A"/>
    <w:rsid w:val="000A6394"/>
    <w:rsid w:val="000B7FED"/>
    <w:rsid w:val="000C038A"/>
    <w:rsid w:val="000C6598"/>
    <w:rsid w:val="000E268E"/>
    <w:rsid w:val="000E31D5"/>
    <w:rsid w:val="00145D43"/>
    <w:rsid w:val="00184BE5"/>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48EB"/>
    <w:rsid w:val="00305409"/>
    <w:rsid w:val="003609EF"/>
    <w:rsid w:val="0036231A"/>
    <w:rsid w:val="00374DD4"/>
    <w:rsid w:val="003808E9"/>
    <w:rsid w:val="003E1A36"/>
    <w:rsid w:val="003E5C2D"/>
    <w:rsid w:val="003E7D28"/>
    <w:rsid w:val="00410371"/>
    <w:rsid w:val="004242F1"/>
    <w:rsid w:val="00452FDC"/>
    <w:rsid w:val="004B75B7"/>
    <w:rsid w:val="00514818"/>
    <w:rsid w:val="0051580D"/>
    <w:rsid w:val="00547111"/>
    <w:rsid w:val="005860F6"/>
    <w:rsid w:val="00592D74"/>
    <w:rsid w:val="005E2C44"/>
    <w:rsid w:val="00621188"/>
    <w:rsid w:val="006257ED"/>
    <w:rsid w:val="00695808"/>
    <w:rsid w:val="006B46FB"/>
    <w:rsid w:val="006D18D3"/>
    <w:rsid w:val="006E21FB"/>
    <w:rsid w:val="006F3718"/>
    <w:rsid w:val="0070388D"/>
    <w:rsid w:val="007419FF"/>
    <w:rsid w:val="00792342"/>
    <w:rsid w:val="00793EC4"/>
    <w:rsid w:val="007977A8"/>
    <w:rsid w:val="007B512A"/>
    <w:rsid w:val="007C2097"/>
    <w:rsid w:val="007D6A07"/>
    <w:rsid w:val="007F2012"/>
    <w:rsid w:val="007F7259"/>
    <w:rsid w:val="008040A8"/>
    <w:rsid w:val="00815EC3"/>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9B9"/>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5A5C"/>
    <w:rsid w:val="00C17ACD"/>
    <w:rsid w:val="00C66BA2"/>
    <w:rsid w:val="00C95985"/>
    <w:rsid w:val="00CC3A17"/>
    <w:rsid w:val="00CC5026"/>
    <w:rsid w:val="00CC68D0"/>
    <w:rsid w:val="00CF2B3F"/>
    <w:rsid w:val="00D01F77"/>
    <w:rsid w:val="00D03F9A"/>
    <w:rsid w:val="00D06D51"/>
    <w:rsid w:val="00D15E43"/>
    <w:rsid w:val="00D24991"/>
    <w:rsid w:val="00D34D8A"/>
    <w:rsid w:val="00D50255"/>
    <w:rsid w:val="00D66520"/>
    <w:rsid w:val="00DC58AF"/>
    <w:rsid w:val="00DE34CF"/>
    <w:rsid w:val="00E13F3D"/>
    <w:rsid w:val="00E32339"/>
    <w:rsid w:val="00E34898"/>
    <w:rsid w:val="00E44C05"/>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A29B9"/>
    <w:rPr>
      <w:rFonts w:ascii="Times New Roman" w:hAnsi="Times New Roman"/>
      <w:lang w:val="en-GB" w:eastAsia="en-US"/>
    </w:rPr>
  </w:style>
  <w:style w:type="character" w:customStyle="1" w:styleId="B1Char">
    <w:name w:val="B1 Char"/>
    <w:link w:val="B1"/>
    <w:rsid w:val="00AA2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39061">
      <w:bodyDiv w:val="1"/>
      <w:marLeft w:val="0"/>
      <w:marRight w:val="0"/>
      <w:marTop w:val="0"/>
      <w:marBottom w:val="0"/>
      <w:divBdr>
        <w:top w:val="none" w:sz="0" w:space="0" w:color="auto"/>
        <w:left w:val="none" w:sz="0" w:space="0" w:color="auto"/>
        <w:bottom w:val="none" w:sz="0" w:space="0" w:color="auto"/>
        <w:right w:val="none" w:sz="0" w:space="0" w:color="auto"/>
      </w:divBdr>
    </w:div>
    <w:div w:id="175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DABAC-DC98-4757-B665-DEB3242D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2019-11-08T12:14:00Z</dcterms:created>
  <dcterms:modified xsi:type="dcterms:W3CDTF">2019-11-08T12:14:00Z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(2)fsHCHxNhOIgdKeUMQu9tD+hyYNxu50AIYS1vIToEQwkOJOE+6WyvB4svW1/sntdFhnrayoJ5
iiIhMr3Ptvdro5OnYRrdl3pZio+Q5f6ZSH7ABLKi0WLggH9wd7oIQDwBoaGutqd2gq/kW5Ff
QkaYTNuMpEpVoajUV7BJIvQ+RJr5OUBcRjUushndgVxI9vK1srPf/3Dpn9Uem8Da/jawu918
NBaAHLzyR0g6qokOsl</vt:lpwstr>
  </property>
  <property fmtid="{D5CDD505-2E9C-101B-9397-08002B2CF9AE}" pid="26" name="_2015_ms_pID_7253431">
    <vt:lpwstr>9Xe075ITo88YxedSg+pc4out5RVcJE4/VXZ25WbsDBXxqAK2DJHgh6
fcSEQM0f+h3me1pQtH+yMKUfzuncpTH2Dcipnb7zHPMx9HATkc8m7PmRo0/1wDcqO756y0xJ
Gnk3rZDSK3BiQv242gPJhG7thbyMaJzlNVjZH7PROu/2wmnsn20jXCxiA86OFLxNH4s=</vt:lpwstr>
  </property>
</Properties>
</file>